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07351" w14:textId="1CA33CFA" w:rsidR="00C452E6" w:rsidRDefault="00C452E6" w:rsidP="00C452E6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Toc502437832"/>
      <w:bookmarkStart w:id="1" w:name="page1"/>
      <w:bookmarkStart w:id="2" w:name="_GoBack"/>
      <w:bookmarkEnd w:id="2"/>
      <w:r>
        <w:rPr>
          <w:lang w:val="en-US"/>
        </w:rPr>
        <w:t>3GPP TSG-RAN WG2#103</w:t>
      </w:r>
      <w:r>
        <w:rPr>
          <w:lang w:val="en-US"/>
        </w:rPr>
        <w:tab/>
      </w:r>
      <w:proofErr w:type="spellStart"/>
      <w:r>
        <w:rPr>
          <w:sz w:val="32"/>
          <w:szCs w:val="32"/>
          <w:lang w:val="en-US"/>
        </w:rPr>
        <w:t>Tdoc</w:t>
      </w:r>
      <w:proofErr w:type="spellEnd"/>
      <w:r>
        <w:rPr>
          <w:sz w:val="32"/>
          <w:szCs w:val="32"/>
          <w:lang w:val="en-US"/>
        </w:rPr>
        <w:t xml:space="preserve"> </w:t>
      </w:r>
      <w:bookmarkStart w:id="3" w:name="_Hlk518898753"/>
      <w:r w:rsidRPr="00E7451A">
        <w:rPr>
          <w:sz w:val="32"/>
          <w:szCs w:val="32"/>
          <w:lang w:val="en-US"/>
        </w:rPr>
        <w:t>R2-18</w:t>
      </w:r>
      <w:bookmarkEnd w:id="3"/>
      <w:r w:rsidR="00E7451A" w:rsidRPr="00E7451A">
        <w:rPr>
          <w:sz w:val="32"/>
          <w:szCs w:val="32"/>
          <w:lang w:val="en-US"/>
        </w:rPr>
        <w:t>11612</w:t>
      </w:r>
    </w:p>
    <w:p w14:paraId="1460B5E0" w14:textId="14D142AE" w:rsidR="00B14D4E" w:rsidRPr="00E7451A" w:rsidRDefault="00C452E6" w:rsidP="00C452E6">
      <w:pPr>
        <w:pStyle w:val="CRCoverPage"/>
        <w:outlineLvl w:val="0"/>
        <w:rPr>
          <w:b/>
          <w:noProof/>
          <w:sz w:val="28"/>
        </w:rPr>
      </w:pPr>
      <w:r w:rsidRPr="00E7451A">
        <w:rPr>
          <w:b/>
          <w:sz w:val="22"/>
          <w:lang w:val="en-US"/>
        </w:rPr>
        <w:t>Gothenburg, Sweden, 20</w:t>
      </w:r>
      <w:r w:rsidRPr="00E7451A">
        <w:rPr>
          <w:b/>
          <w:sz w:val="22"/>
          <w:vertAlign w:val="superscript"/>
          <w:lang w:val="en-US"/>
        </w:rPr>
        <w:t>th</w:t>
      </w:r>
      <w:r w:rsidRPr="00E7451A">
        <w:rPr>
          <w:b/>
          <w:sz w:val="22"/>
          <w:lang w:val="en-US"/>
        </w:rPr>
        <w:t xml:space="preserve"> – 24</w:t>
      </w:r>
      <w:r w:rsidRPr="00E7451A">
        <w:rPr>
          <w:b/>
          <w:sz w:val="22"/>
          <w:vertAlign w:val="superscript"/>
          <w:lang w:val="en-US"/>
        </w:rPr>
        <w:t>th</w:t>
      </w:r>
      <w:r w:rsidRPr="00E7451A">
        <w:rPr>
          <w:b/>
          <w:sz w:val="22"/>
          <w:lang w:val="en-US"/>
        </w:rPr>
        <w:t xml:space="preserve">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4D4E" w14:paraId="4841BDC6" w14:textId="77777777" w:rsidTr="009B7A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DFCA2" w14:textId="77777777" w:rsidR="00B14D4E" w:rsidRDefault="00B14D4E" w:rsidP="009B7A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14D4E" w14:paraId="11A91FEC" w14:textId="77777777" w:rsidTr="009B7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A367D" w14:textId="77777777" w:rsidR="00B14D4E" w:rsidRDefault="00B14D4E" w:rsidP="009B7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D4E" w14:paraId="784D5254" w14:textId="77777777" w:rsidTr="009B7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A514A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6993C9AF" w14:textId="77777777" w:rsidTr="009B7A38">
        <w:tc>
          <w:tcPr>
            <w:tcW w:w="142" w:type="dxa"/>
            <w:tcBorders>
              <w:left w:val="single" w:sz="4" w:space="0" w:color="auto"/>
            </w:tcBorders>
          </w:tcPr>
          <w:p w14:paraId="495C6789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FCD8E5" w14:textId="77777777" w:rsidR="00B14D4E" w:rsidRDefault="00B14D4E" w:rsidP="009B7A3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1719B923" w14:textId="77777777" w:rsidR="00B14D4E" w:rsidRDefault="00B14D4E" w:rsidP="009B7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03593" w14:textId="6F9D101F" w:rsidR="00B14D4E" w:rsidRDefault="008A6543" w:rsidP="009B7A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44743BA4" w14:textId="77777777" w:rsidR="00B14D4E" w:rsidRDefault="00B14D4E" w:rsidP="009B7A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20EA5B" w14:textId="0062A20F" w:rsidR="00B14D4E" w:rsidRDefault="00E7451A" w:rsidP="009B7A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BCB6E7E" w14:textId="77777777" w:rsidR="00B14D4E" w:rsidRDefault="00B14D4E" w:rsidP="009B7A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A8B8C" w14:textId="699CF1ED" w:rsidR="00B14D4E" w:rsidRDefault="00B14D4E" w:rsidP="009B7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3165B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86768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40CA1B6D" w14:textId="77777777" w:rsidTr="009B7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D34A9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0061A21E" w14:textId="77777777" w:rsidTr="009B7A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AEAE2" w14:textId="77777777" w:rsidR="00B14D4E" w:rsidRPr="00F25D98" w:rsidRDefault="00B14D4E" w:rsidP="009B7A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D4E" w14:paraId="3D2DEEDE" w14:textId="77777777" w:rsidTr="009B7A38">
        <w:tc>
          <w:tcPr>
            <w:tcW w:w="9641" w:type="dxa"/>
            <w:gridSpan w:val="9"/>
          </w:tcPr>
          <w:p w14:paraId="3C950D59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319337" w14:textId="77777777" w:rsidR="00B14D4E" w:rsidRDefault="00B14D4E" w:rsidP="00B14D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D4E" w14:paraId="01BAF015" w14:textId="77777777" w:rsidTr="009B7A38">
        <w:tc>
          <w:tcPr>
            <w:tcW w:w="2835" w:type="dxa"/>
          </w:tcPr>
          <w:p w14:paraId="56E97348" w14:textId="77777777" w:rsidR="00B14D4E" w:rsidRDefault="00B14D4E" w:rsidP="009B7A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863E0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1C7698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E8679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9C750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E055D4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972F8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CC5C79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479A0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8F9F7" w14:textId="77777777" w:rsidR="00B14D4E" w:rsidRDefault="00B14D4E" w:rsidP="00B14D4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14D4E" w14:paraId="2B4B2B3D" w14:textId="77777777" w:rsidTr="009B7A38">
        <w:tc>
          <w:tcPr>
            <w:tcW w:w="9641" w:type="dxa"/>
            <w:gridSpan w:val="11"/>
          </w:tcPr>
          <w:p w14:paraId="36BA7C9C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0F32EA6E" w14:textId="77777777" w:rsidTr="009B7A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69055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C1087" w14:textId="4E4CC6FD" w:rsidR="00B14D4E" w:rsidRDefault="0003165B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duplex operation</w:t>
            </w:r>
          </w:p>
        </w:tc>
      </w:tr>
      <w:tr w:rsidR="00B14D4E" w14:paraId="17517306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2F583A3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BDB83A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172C8DC0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2AB65A83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B294F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14D4E" w14:paraId="009D6236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2346AE42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7D398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14D4E" w14:paraId="50F1BE29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30CD6BFD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B48F7E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2C628715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651903E8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BB7D365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63583B0" w14:textId="77777777" w:rsidR="00B14D4E" w:rsidRDefault="00B14D4E" w:rsidP="009B7A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09C10A" w14:textId="77777777" w:rsidR="00B14D4E" w:rsidRDefault="00B14D4E" w:rsidP="009B7A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3F8F21" w14:textId="5059411C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0746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746F6">
              <w:rPr>
                <w:noProof/>
              </w:rPr>
              <w:t>08</w:t>
            </w:r>
          </w:p>
        </w:tc>
      </w:tr>
      <w:tr w:rsidR="00B14D4E" w14:paraId="1C5C57FB" w14:textId="77777777" w:rsidTr="009B7A38">
        <w:tc>
          <w:tcPr>
            <w:tcW w:w="1843" w:type="dxa"/>
            <w:tcBorders>
              <w:left w:val="single" w:sz="4" w:space="0" w:color="auto"/>
            </w:tcBorders>
          </w:tcPr>
          <w:p w14:paraId="5AE4FCE8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C726AD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C237EE1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8C77B3D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FDCF5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06A16D5A" w14:textId="77777777" w:rsidTr="009B7A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7FBC5" w14:textId="77777777" w:rsidR="00B14D4E" w:rsidRDefault="00B14D4E" w:rsidP="009B7A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728843" w14:textId="77777777" w:rsidR="00B14D4E" w:rsidRDefault="00B14D4E" w:rsidP="009B7A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4E2480F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F33980" w14:textId="77777777" w:rsidR="00B14D4E" w:rsidRDefault="00B14D4E" w:rsidP="009B7A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19302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14D4E" w14:paraId="00F2885E" w14:textId="77777777" w:rsidTr="009B7A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ECBCF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A19E3BD" w14:textId="77777777" w:rsidR="00B14D4E" w:rsidRDefault="00B14D4E" w:rsidP="009B7A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429052" w14:textId="77777777" w:rsidR="00B14D4E" w:rsidRDefault="00B14D4E" w:rsidP="009B7A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75847" w14:textId="77777777" w:rsidR="00B14D4E" w:rsidRPr="007C2097" w:rsidRDefault="00B14D4E" w:rsidP="009B7A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14D4E" w14:paraId="7A22DFE2" w14:textId="77777777" w:rsidTr="009B7A38">
        <w:tc>
          <w:tcPr>
            <w:tcW w:w="1843" w:type="dxa"/>
          </w:tcPr>
          <w:p w14:paraId="7366394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AFCB9C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6ED04DCF" w14:textId="77777777" w:rsidTr="009B7A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3D47E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BB51F" w14:textId="70D611CA" w:rsidR="00B14D4E" w:rsidRDefault="0003165B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configured with flexible TDD operation </w:t>
            </w:r>
            <w:r w:rsidR="00215CA4">
              <w:rPr>
                <w:noProof/>
              </w:rPr>
              <w:t>the rules for priortizing between uplink grants</w:t>
            </w:r>
            <w:r w:rsidR="00A46002">
              <w:rPr>
                <w:noProof/>
              </w:rPr>
              <w:t>, PUCCH transmissions, SRS transmissions, and</w:t>
            </w:r>
            <w:r w:rsidR="00215CA4">
              <w:rPr>
                <w:noProof/>
              </w:rPr>
              <w:t xml:space="preserve"> PDCCH occasions are not</w:t>
            </w:r>
            <w:r w:rsidR="00A46002">
              <w:rPr>
                <w:noProof/>
              </w:rPr>
              <w:t xml:space="preserve"> clear.</w:t>
            </w:r>
          </w:p>
        </w:tc>
      </w:tr>
      <w:tr w:rsidR="00B14D4E" w14:paraId="77DDD4DD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5FF9A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6B8519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4B06041A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3C18C0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8F99F" w14:textId="6BF819A2" w:rsidR="00A46002" w:rsidRDefault="00661003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skips the PDCCH monitoring occasion if the PDCCH monitoring occasion overlaps with </w:t>
            </w:r>
            <w:r w:rsidR="00CD102C">
              <w:rPr>
                <w:noProof/>
              </w:rPr>
              <w:t>PUSCH transmission, PUCCH transmiss</w:t>
            </w:r>
            <w:r w:rsidR="009D6ACA">
              <w:rPr>
                <w:noProof/>
              </w:rPr>
              <w:t>ion</w:t>
            </w:r>
            <w:r w:rsidR="00CD102C">
              <w:rPr>
                <w:noProof/>
              </w:rPr>
              <w:t>, or SRS transmission.</w:t>
            </w:r>
          </w:p>
          <w:p w14:paraId="608E37F8" w14:textId="13B3A8D2" w:rsidR="00CD102C" w:rsidRDefault="00CD102C" w:rsidP="00CD102C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33048C43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D83F93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0BB3FB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714DE83E" w14:textId="77777777" w:rsidTr="009B7A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5A547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5D81" w14:textId="32196637" w:rsidR="00CD102C" w:rsidRDefault="00CD102C" w:rsidP="009B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in case a PDCCH monitoring occasion overlaps with a PUSCH transmission, </w:t>
            </w:r>
            <w:r w:rsidR="009D6ACA">
              <w:rPr>
                <w:noProof/>
              </w:rPr>
              <w:t xml:space="preserve">a </w:t>
            </w:r>
            <w:r>
              <w:rPr>
                <w:noProof/>
              </w:rPr>
              <w:t>PUCCH transmiss</w:t>
            </w:r>
            <w:r w:rsidR="009D6ACA">
              <w:rPr>
                <w:noProof/>
              </w:rPr>
              <w:t>ion</w:t>
            </w:r>
            <w:r>
              <w:rPr>
                <w:noProof/>
              </w:rPr>
              <w:t>, or SRS transmission</w:t>
            </w:r>
            <w:r w:rsidR="009D6ACA">
              <w:rPr>
                <w:noProof/>
              </w:rPr>
              <w:t xml:space="preserve"> is not clear.</w:t>
            </w:r>
          </w:p>
          <w:p w14:paraId="0CD87B0C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9E073" w14:textId="77777777" w:rsidR="008841F5" w:rsidRPr="008841F5" w:rsidRDefault="008841F5" w:rsidP="008841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841F5">
              <w:rPr>
                <w:b/>
                <w:noProof/>
              </w:rPr>
              <w:t>Impact analysis:</w:t>
            </w:r>
          </w:p>
          <w:p w14:paraId="6C649DB3" w14:textId="18629EAB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1A6DBF85" w14:textId="38F7E2B0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monitoring</w:t>
            </w:r>
          </w:p>
          <w:p w14:paraId="6B02DAE1" w14:textId="77777777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3D782" w14:textId="77777777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 w:rsidRPr="00E7451A">
              <w:rPr>
                <w:b/>
                <w:noProof/>
              </w:rPr>
              <w:t>Interoperability analysis</w:t>
            </w:r>
            <w:r>
              <w:rPr>
                <w:noProof/>
              </w:rPr>
              <w:t>:</w:t>
            </w:r>
          </w:p>
          <w:p w14:paraId="2DBF741D" w14:textId="2EE0A2E7" w:rsidR="008841F5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 the </w:t>
            </w:r>
            <w:r w:rsidR="002E7030">
              <w:rPr>
                <w:noProof/>
              </w:rPr>
              <w:t>network may schedule the UE such that PDCCH monitoring occasions</w:t>
            </w:r>
            <w:r w:rsidR="00B625CD">
              <w:rPr>
                <w:noProof/>
              </w:rPr>
              <w:t>, PUCCH, PUSCH, and SRS transmissions overlap.</w:t>
            </w:r>
          </w:p>
          <w:p w14:paraId="42B9A8EF" w14:textId="554D9A8D" w:rsidR="009D6ACA" w:rsidRDefault="008841F5" w:rsidP="0088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3C19C9">
              <w:rPr>
                <w:noProof/>
              </w:rPr>
              <w:t xml:space="preserve"> the UE may skip certain PDCCH monitoring occasions which the network expects the UE to read.</w:t>
            </w:r>
          </w:p>
          <w:p w14:paraId="322284D0" w14:textId="67F525D7" w:rsidR="009D6ACA" w:rsidRDefault="009D6ACA" w:rsidP="009B7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D4E" w14:paraId="682FB40C" w14:textId="77777777" w:rsidTr="009B7A38">
        <w:tc>
          <w:tcPr>
            <w:tcW w:w="2268" w:type="dxa"/>
            <w:gridSpan w:val="2"/>
          </w:tcPr>
          <w:p w14:paraId="54D373B4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0AB0DB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2AA8074E" w14:textId="77777777" w:rsidTr="009B7A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B1F2F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7F3FC" w14:textId="4F9E024C" w:rsidR="0003165B" w:rsidRDefault="00B14D4E" w:rsidP="00031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3165B">
              <w:rPr>
                <w:noProof/>
              </w:rPr>
              <w:t>X (new)</w:t>
            </w:r>
          </w:p>
        </w:tc>
      </w:tr>
      <w:tr w:rsidR="00B14D4E" w14:paraId="26AB71EA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2CFF73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509686" w14:textId="77777777" w:rsidR="00B14D4E" w:rsidRDefault="00B14D4E" w:rsidP="009B7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D4E" w14:paraId="35ABBC5B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DF2AE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3BA6D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3D0CD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4DFCD9" w14:textId="77777777" w:rsidR="00B14D4E" w:rsidRDefault="00B14D4E" w:rsidP="009B7A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1E9E965" w14:textId="77777777" w:rsidR="00B14D4E" w:rsidRDefault="00B14D4E" w:rsidP="009B7A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D4E" w14:paraId="0FE748CF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65C1DB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ABD63" w14:textId="33B4D1C3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035BE" w14:textId="7BCAF20D" w:rsidR="00B14D4E" w:rsidRDefault="0003165B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AA6507" w14:textId="77777777" w:rsidR="00B14D4E" w:rsidRDefault="00B14D4E" w:rsidP="009B7A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F2C7C9" w14:textId="4398AF59" w:rsidR="00B14D4E" w:rsidRDefault="00B14D4E" w:rsidP="009B7A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D4E" w14:paraId="49BDC6B5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0D80F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D8D64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1C47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67BFCF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73F" w14:textId="505DCBDD" w:rsidR="00B14D4E" w:rsidRDefault="00B14D4E" w:rsidP="0003165B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3018D777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CD7C9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EFF2E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05449" w14:textId="77777777" w:rsidR="00B14D4E" w:rsidRDefault="00B14D4E" w:rsidP="009B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EE66CA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EA06EF" w14:textId="0B15A963" w:rsidR="00B14D4E" w:rsidRDefault="00B14D4E" w:rsidP="009B7A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D4E" w14:paraId="074743AE" w14:textId="77777777" w:rsidTr="009B7A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0EC580" w14:textId="77777777" w:rsidR="00B14D4E" w:rsidRDefault="00B14D4E" w:rsidP="009B7A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B8E1B" w14:textId="77777777" w:rsidR="00B14D4E" w:rsidRDefault="00B14D4E" w:rsidP="009B7A38">
            <w:pPr>
              <w:pStyle w:val="CRCoverPage"/>
              <w:spacing w:after="0"/>
              <w:rPr>
                <w:noProof/>
              </w:rPr>
            </w:pPr>
          </w:p>
        </w:tc>
      </w:tr>
      <w:tr w:rsidR="00B14D4E" w14:paraId="65504E60" w14:textId="77777777" w:rsidTr="009B7A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C2195" w14:textId="77777777" w:rsidR="00B14D4E" w:rsidRDefault="00B14D4E" w:rsidP="009B7A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133E3" w14:textId="77777777" w:rsidR="00B14D4E" w:rsidRDefault="00B14D4E" w:rsidP="009B7A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B9A95" w14:textId="77777777" w:rsidR="00B14D4E" w:rsidRDefault="00B14D4E" w:rsidP="00B14D4E">
      <w:pPr>
        <w:pStyle w:val="CRCoverPage"/>
        <w:spacing w:after="0"/>
        <w:rPr>
          <w:noProof/>
          <w:sz w:val="8"/>
          <w:szCs w:val="8"/>
        </w:rPr>
      </w:pPr>
    </w:p>
    <w:p w14:paraId="07C61A94" w14:textId="77777777" w:rsidR="00B14D4E" w:rsidRDefault="00B14D4E" w:rsidP="00B14D4E">
      <w:pPr>
        <w:rPr>
          <w:noProof/>
        </w:rPr>
        <w:sectPr w:rsidR="00B14D4E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55F64813" w14:textId="77777777" w:rsidR="00B14D4E" w:rsidRPr="00216F88" w:rsidRDefault="00B14D4E" w:rsidP="00B14D4E"/>
    <w:bookmarkEnd w:id="1"/>
    <w:p w14:paraId="7751B2AB" w14:textId="30C465AB" w:rsidR="0003165B" w:rsidRDefault="0003165B" w:rsidP="0003165B">
      <w:pPr>
        <w:pStyle w:val="Heading1"/>
        <w:ind w:left="432" w:hanging="432"/>
        <w:rPr>
          <w:ins w:id="5" w:author="Ericsson" w:date="2018-06-20T17:29:00Z"/>
          <w:lang w:val="en-US"/>
        </w:rPr>
      </w:pPr>
      <w:ins w:id="6" w:author="Ericsson" w:date="2018-06-20T17:29:00Z">
        <w:r>
          <w:rPr>
            <w:lang w:val="en-US"/>
          </w:rPr>
          <w:t>5.X</w:t>
        </w:r>
      </w:ins>
      <w:ins w:id="7" w:author="Ericsson" w:date="2018-06-20T17:30:00Z">
        <w:r>
          <w:rPr>
            <w:lang w:val="en-US"/>
          </w:rPr>
          <w:tab/>
          <w:t>F</w:t>
        </w:r>
      </w:ins>
      <w:ins w:id="8" w:author="Ericsson" w:date="2018-06-20T17:29:00Z">
        <w:r>
          <w:rPr>
            <w:lang w:val="en-US"/>
          </w:rPr>
          <w:t>lexible TDD</w:t>
        </w:r>
      </w:ins>
      <w:ins w:id="9" w:author="Ericsson" w:date="2018-06-20T17:30:00Z">
        <w:r>
          <w:rPr>
            <w:lang w:val="en-US"/>
          </w:rPr>
          <w:t xml:space="preserve"> operation</w:t>
        </w:r>
      </w:ins>
    </w:p>
    <w:p w14:paraId="144035A5" w14:textId="77777777" w:rsidR="0003165B" w:rsidRPr="000F6392" w:rsidRDefault="0003165B" w:rsidP="0003165B">
      <w:pPr>
        <w:pStyle w:val="BodyText"/>
        <w:rPr>
          <w:ins w:id="10" w:author="Ericsson" w:date="2018-06-20T17:29:00Z"/>
          <w:rFonts w:ascii="Times New Roman" w:hAnsi="Times New Roman"/>
          <w:lang w:val="en-US"/>
        </w:rPr>
      </w:pPr>
      <w:ins w:id="11" w:author="Ericsson" w:date="2018-06-20T17:29:00Z">
        <w:r w:rsidRPr="000F6392">
          <w:rPr>
            <w:rFonts w:ascii="Times New Roman" w:hAnsi="Times New Roman"/>
            <w:lang w:eastAsia="ko-KR"/>
          </w:rPr>
          <w:t>The MAC entity shall:</w:t>
        </w:r>
      </w:ins>
    </w:p>
    <w:p w14:paraId="7E56C797" w14:textId="66B47A3A" w:rsidR="0003165B" w:rsidRDefault="0003165B" w:rsidP="0003165B">
      <w:pPr>
        <w:pStyle w:val="B1"/>
        <w:rPr>
          <w:ins w:id="12" w:author="Ericsson" w:date="2018-08-08T18:44:00Z"/>
        </w:rPr>
      </w:pPr>
      <w:ins w:id="13" w:author="Ericsson" w:date="2018-06-20T17:29:00Z">
        <w:r>
          <w:t>1&gt;</w:t>
        </w:r>
      </w:ins>
      <w:ins w:id="14" w:author="Ericsson" w:date="2018-06-20T17:30:00Z">
        <w:r>
          <w:tab/>
          <w:t>i</w:t>
        </w:r>
      </w:ins>
      <w:ins w:id="15" w:author="Ericsson" w:date="2018-06-20T17:29:00Z">
        <w:r w:rsidRPr="000F6392">
          <w:t>f the MAC entity receives an uplink grant to indicate an uplink transmission on a serving cell and if a PDCCH occasion on the same serving cell overlaps with this uplink transmission in time; or</w:t>
        </w:r>
      </w:ins>
    </w:p>
    <w:p w14:paraId="34C1E228" w14:textId="7158BEC0" w:rsidR="00621518" w:rsidRPr="000F6392" w:rsidRDefault="00621518" w:rsidP="0003165B">
      <w:pPr>
        <w:pStyle w:val="B1"/>
        <w:rPr>
          <w:ins w:id="16" w:author="Ericsson" w:date="2018-06-20T17:29:00Z"/>
        </w:rPr>
      </w:pPr>
      <w:ins w:id="17" w:author="Ericsson" w:date="2018-08-08T18:44:00Z">
        <w:r>
          <w:t>1&gt;</w:t>
        </w:r>
        <w:r>
          <w:tab/>
          <w:t xml:space="preserve">if the MAC entity </w:t>
        </w:r>
        <w:r w:rsidR="00703C15">
          <w:t>has</w:t>
        </w:r>
      </w:ins>
      <w:ins w:id="18" w:author="Ericsson" w:date="2018-08-09T19:18:00Z">
        <w:r w:rsidR="008C2660">
          <w:t xml:space="preserve"> an uplink transmission using</w:t>
        </w:r>
      </w:ins>
      <w:ins w:id="19" w:author="Ericsson" w:date="2018-08-08T18:44:00Z">
        <w:r w:rsidR="00703C15">
          <w:t xml:space="preserve"> a configured grant</w:t>
        </w:r>
      </w:ins>
      <w:ins w:id="20" w:author="Jinhua Liu" w:date="2018-08-09T09:46:00Z">
        <w:r w:rsidR="008D39B4">
          <w:t xml:space="preserve"> </w:t>
        </w:r>
      </w:ins>
      <w:ins w:id="21" w:author="Ericsson" w:date="2018-08-08T18:44:00Z">
        <w:r w:rsidR="00703C15">
          <w:t xml:space="preserve">on a </w:t>
        </w:r>
      </w:ins>
      <w:ins w:id="22" w:author="Ericsson" w:date="2018-08-08T18:45:00Z">
        <w:r w:rsidR="00703C15">
          <w:t xml:space="preserve">serving cell and if a PDCCH occasion on the same serving cell overlaps </w:t>
        </w:r>
        <w:r w:rsidR="000746F6">
          <w:t>with this uplink transmission in time; or</w:t>
        </w:r>
      </w:ins>
    </w:p>
    <w:p w14:paraId="6233E516" w14:textId="12DA8F4D" w:rsidR="0003165B" w:rsidRPr="000F6392" w:rsidRDefault="0003165B" w:rsidP="0003165B">
      <w:pPr>
        <w:pStyle w:val="B1"/>
        <w:rPr>
          <w:ins w:id="23" w:author="Ericsson" w:date="2018-06-20T17:29:00Z"/>
        </w:rPr>
      </w:pPr>
      <w:ins w:id="24" w:author="Ericsson" w:date="2018-06-20T17:29:00Z">
        <w:r w:rsidRPr="000F6392">
          <w:t>1&gt;</w:t>
        </w:r>
      </w:ins>
      <w:ins w:id="25" w:author="Ericsson" w:date="2018-06-20T17:30:00Z">
        <w:r>
          <w:tab/>
        </w:r>
      </w:ins>
      <w:ins w:id="26" w:author="Ericsson" w:date="2018-06-20T17:29:00Z">
        <w:r w:rsidRPr="000F6392">
          <w:t>if a PUCCH transmission and a PDCCH occasion on the same serving cell overlap in time; or</w:t>
        </w:r>
      </w:ins>
    </w:p>
    <w:p w14:paraId="7BE8794B" w14:textId="162C3AB8" w:rsidR="0003165B" w:rsidRPr="000F6392" w:rsidRDefault="0003165B" w:rsidP="0003165B">
      <w:pPr>
        <w:pStyle w:val="B1"/>
        <w:rPr>
          <w:ins w:id="27" w:author="Ericsson" w:date="2018-06-20T17:29:00Z"/>
        </w:rPr>
      </w:pPr>
      <w:ins w:id="28" w:author="Ericsson" w:date="2018-06-20T17:29:00Z">
        <w:r w:rsidRPr="000F6392">
          <w:t>1&gt;</w:t>
        </w:r>
      </w:ins>
      <w:ins w:id="29" w:author="Ericsson" w:date="2018-06-20T17:30:00Z">
        <w:r>
          <w:tab/>
        </w:r>
      </w:ins>
      <w:ins w:id="30" w:author="Ericsson" w:date="2018-06-20T17:29:00Z">
        <w:r w:rsidRPr="000F6392">
          <w:t>if an SRS transmission and a PDCCH occasion on the same serving cell overlap in time:</w:t>
        </w:r>
      </w:ins>
    </w:p>
    <w:p w14:paraId="20823F90" w14:textId="4A7AA62C" w:rsidR="0003165B" w:rsidRPr="000F6392" w:rsidRDefault="0003165B" w:rsidP="0003165B">
      <w:pPr>
        <w:pStyle w:val="B2"/>
        <w:rPr>
          <w:ins w:id="31" w:author="Ericsson" w:date="2018-06-20T17:29:00Z"/>
        </w:rPr>
      </w:pPr>
      <w:ins w:id="32" w:author="Ericsson" w:date="2018-06-20T17:29:00Z">
        <w:r w:rsidRPr="000F6392">
          <w:t>2&gt;</w:t>
        </w:r>
      </w:ins>
      <w:ins w:id="33" w:author="Ericsson" w:date="2018-06-20T17:30:00Z">
        <w:r>
          <w:tab/>
        </w:r>
      </w:ins>
      <w:ins w:id="34" w:author="Ericsson" w:date="2018-06-20T17:29:00Z">
        <w:r w:rsidRPr="000F6392">
          <w:t>skip the PDCCH occasion.</w:t>
        </w:r>
      </w:ins>
    </w:p>
    <w:p w14:paraId="40DF68B2" w14:textId="77777777" w:rsidR="00CA6CBE" w:rsidRPr="00B14D4E" w:rsidRDefault="00CA6CBE" w:rsidP="00B14D4E"/>
    <w:sectPr w:rsidR="00CA6CBE" w:rsidRPr="00B14D4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F9202" w14:textId="77777777" w:rsidR="0072099C" w:rsidRDefault="0072099C">
      <w:r>
        <w:separator/>
      </w:r>
    </w:p>
  </w:endnote>
  <w:endnote w:type="continuationSeparator" w:id="0">
    <w:p w14:paraId="3F07A00B" w14:textId="77777777" w:rsidR="0072099C" w:rsidRDefault="00720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84F5D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E3969" w14:textId="77777777" w:rsidR="0072099C" w:rsidRDefault="0072099C">
      <w:r>
        <w:separator/>
      </w:r>
    </w:p>
  </w:footnote>
  <w:footnote w:type="continuationSeparator" w:id="0">
    <w:p w14:paraId="4BCFCD43" w14:textId="77777777" w:rsidR="0072099C" w:rsidRDefault="00720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7F677" w14:textId="77777777" w:rsidR="00B14D4E" w:rsidRDefault="00B14D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113D3" w14:textId="623383B1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36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F26E7A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640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2851C96" w14:textId="77C5AFA4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36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A646F0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5340FF7"/>
    <w:multiLevelType w:val="hybridMultilevel"/>
    <w:tmpl w:val="5FCEFF30"/>
    <w:lvl w:ilvl="0" w:tplc="D5FA4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5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7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inhua Liu">
    <w15:presenceInfo w15:providerId="AD" w15:userId="S-1-5-21-1538607324-3213881460-940295383-24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4B10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65B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3D1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46F6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35F0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0A25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5CA4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030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6D4"/>
    <w:rsid w:val="00314EDA"/>
    <w:rsid w:val="003164E3"/>
    <w:rsid w:val="003172DC"/>
    <w:rsid w:val="003207F4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19C9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629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791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862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518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003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3C15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99C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1F5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A6543"/>
    <w:rsid w:val="008B2D8F"/>
    <w:rsid w:val="008B48D7"/>
    <w:rsid w:val="008B5937"/>
    <w:rsid w:val="008B69D5"/>
    <w:rsid w:val="008B6A24"/>
    <w:rsid w:val="008B7565"/>
    <w:rsid w:val="008C1C47"/>
    <w:rsid w:val="008C2660"/>
    <w:rsid w:val="008C4583"/>
    <w:rsid w:val="008C46EC"/>
    <w:rsid w:val="008C7D0B"/>
    <w:rsid w:val="008D1C7E"/>
    <w:rsid w:val="008D2364"/>
    <w:rsid w:val="008D2607"/>
    <w:rsid w:val="008D2AD1"/>
    <w:rsid w:val="008D39B4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6ACA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002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4D4E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5CD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4E0A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2E6"/>
    <w:rsid w:val="00C45A07"/>
    <w:rsid w:val="00C461A9"/>
    <w:rsid w:val="00C479D7"/>
    <w:rsid w:val="00C5169B"/>
    <w:rsid w:val="00C5299F"/>
    <w:rsid w:val="00C56389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102C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711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68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451A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39D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955A67"/>
  <w15:chartTrackingRefBased/>
  <w15:docId w15:val="{1A9C8C89-53C8-4F5F-8889-9C465751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  <w:style w:type="character" w:customStyle="1" w:styleId="B1Zchn">
    <w:name w:val="B1 Zchn"/>
    <w:locked/>
    <w:rsid w:val="0003165B"/>
    <w:rPr>
      <w:rFonts w:ascii="Arial" w:hAnsi="Arial"/>
      <w:lang w:val="en-GB"/>
    </w:rPr>
  </w:style>
  <w:style w:type="character" w:customStyle="1" w:styleId="B2Car">
    <w:name w:val="B2 Car"/>
    <w:locked/>
    <w:rsid w:val="0003165B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C452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5NUHHDQN7SK2-1476151046-26472</_dlc_DocId>
    <_dlc_DocIdUrl xmlns="f166a696-7b5b-4ccd-9f0c-ffde0cceec81">
      <Url>https://ericsson.sharepoint.com/sites/star/_layouts/15/DocIdRedir.aspx?ID=5NUHHDQN7SK2-1476151046-26472</Url>
      <Description>5NUHHDQN7SK2-1476151046-26472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71E61-5294-4643-B33B-91D6565907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3C026-BD5C-4955-81CE-C2EBE4A95E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CF0B72-8A4A-4276-98DB-53B40A44E3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66A7E7-E6E6-4F1E-B72E-01DA8CE02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14A95A-2224-49C7-ADB9-24105A4DC476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611109f9-ed58-4498-a270-1fb2086a5321"/>
    <ds:schemaRef ds:uri="http://schemas.microsoft.com/sharepoint/v4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1CB3013A-6B36-4B7A-9021-6FA5F99B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433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3010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15</cp:revision>
  <dcterms:created xsi:type="dcterms:W3CDTF">2018-07-26T06:07:00Z</dcterms:created>
  <dcterms:modified xsi:type="dcterms:W3CDTF">2018-08-09T17:19:00Z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26a9c0a9-ff9a-4ee0-89f7-96c2b5a4dfd1</vt:lpwstr>
  </property>
</Properties>
</file>